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F76BC3">
        <w:rPr>
          <w:b/>
          <w:noProof/>
          <w:sz w:val="24"/>
        </w:rPr>
        <w:t>1595</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4B61CB" w:rsidRDefault="004B61CB" w:rsidP="004B61CB">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834D21">
            <w:pPr>
              <w:pStyle w:val="CRCoverPage"/>
              <w:spacing w:after="0"/>
              <w:jc w:val="right"/>
              <w:rPr>
                <w:b/>
                <w:noProof/>
                <w:sz w:val="28"/>
              </w:rPr>
            </w:pPr>
            <w:r w:rsidRPr="00BF3BA8">
              <w:rPr>
                <w:b/>
                <w:sz w:val="28"/>
              </w:rPr>
              <w:t>29.</w:t>
            </w:r>
            <w:r w:rsidR="00834D21">
              <w:rPr>
                <w:b/>
                <w:sz w:val="28"/>
              </w:rPr>
              <w:t>512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E55828">
            <w:pPr>
              <w:pStyle w:val="CRCoverPage"/>
              <w:spacing w:after="0"/>
              <w:rPr>
                <w:noProof/>
                <w:lang w:eastAsia="zh-CN"/>
              </w:rPr>
            </w:pPr>
            <w:r w:rsidRPr="006B7B30">
              <w:rPr>
                <w:rFonts w:eastAsia="宋体" w:hint="eastAsia"/>
                <w:b/>
                <w:sz w:val="28"/>
              </w:rPr>
              <w:t>0</w:t>
            </w:r>
            <w:r w:rsidR="00E55828">
              <w:rPr>
                <w:rFonts w:eastAsia="宋体"/>
                <w:b/>
                <w:sz w:val="28"/>
              </w:rPr>
              <w:t>729</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472EFF">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834D21">
            <w:pPr>
              <w:pStyle w:val="CRCoverPage"/>
              <w:spacing w:after="0"/>
              <w:jc w:val="center"/>
              <w:rPr>
                <w:noProof/>
                <w:sz w:val="28"/>
              </w:rPr>
            </w:pPr>
            <w:r w:rsidRPr="00BF3BA8">
              <w:rPr>
                <w:b/>
                <w:sz w:val="28"/>
              </w:rPr>
              <w:t>1</w:t>
            </w:r>
            <w:r w:rsidR="00834D21">
              <w:rPr>
                <w:b/>
                <w:sz w:val="28"/>
                <w:lang w:eastAsia="zh-CN"/>
              </w:rPr>
              <w:t>6</w:t>
            </w:r>
            <w:r w:rsidRPr="00BF3BA8">
              <w:rPr>
                <w:b/>
                <w:sz w:val="28"/>
              </w:rPr>
              <w:t>.</w:t>
            </w:r>
            <w:r w:rsidR="00834D21">
              <w:rPr>
                <w:b/>
                <w:sz w:val="28"/>
                <w:lang w:eastAsia="zh-CN"/>
              </w:rPr>
              <w:t>7</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834D21" w:rsidP="00B423E4">
            <w:pPr>
              <w:pStyle w:val="CRCoverPage"/>
              <w:spacing w:after="0"/>
              <w:ind w:left="100"/>
              <w:rPr>
                <w:noProof/>
                <w:lang w:eastAsia="zh-CN"/>
              </w:rPr>
            </w:pPr>
            <w:r w:rsidRPr="00834D21">
              <w:rPr>
                <w:noProof/>
                <w:lang w:eastAsia="zh-CN"/>
              </w:rPr>
              <w:t>repPolicyCtrlReqTriggers attribute correction</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r w:rsidR="00472EFF">
              <w:t>, Huawei</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8B1D14" w:rsidP="008C3F56">
            <w:pPr>
              <w:pStyle w:val="CRCoverPage"/>
              <w:spacing w:after="0"/>
              <w:ind w:left="100"/>
              <w:rPr>
                <w:noProof/>
              </w:rPr>
            </w:pPr>
            <w:r w:rsidRPr="007903A0">
              <w:rPr>
                <w:lang w:eastAsia="zh-CN"/>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3C091D">
            <w:pPr>
              <w:pStyle w:val="CRCoverPage"/>
              <w:spacing w:after="0"/>
              <w:ind w:left="100"/>
              <w:rPr>
                <w:noProof/>
              </w:rPr>
            </w:pPr>
            <w:r w:rsidRPr="00BF3BA8">
              <w:t>202</w:t>
            </w:r>
            <w:r>
              <w:t>1</w:t>
            </w:r>
            <w:r w:rsidRPr="00BF3BA8">
              <w:t>-</w:t>
            </w:r>
            <w:r w:rsidR="003C091D">
              <w:t>2</w:t>
            </w:r>
            <w:r w:rsidRPr="00BF3BA8">
              <w:t>-</w:t>
            </w:r>
            <w:r>
              <w:t>1</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0F85">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834D21">
            <w:pPr>
              <w:pStyle w:val="CRCoverPage"/>
              <w:spacing w:after="0"/>
              <w:ind w:left="100"/>
              <w:rPr>
                <w:noProof/>
              </w:rPr>
            </w:pPr>
            <w:r w:rsidRPr="00BF3BA8">
              <w:t>Rel-1</w:t>
            </w:r>
            <w:r w:rsidR="00834D21">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E2FD4" w:rsidRDefault="008E2FD4" w:rsidP="008E2FD4">
            <w:pPr>
              <w:pStyle w:val="CRCoverPage"/>
              <w:spacing w:after="0"/>
              <w:ind w:left="100"/>
            </w:pPr>
            <w:r>
              <w:t xml:space="preserve">“repPolicyConReqTriggers” attribute referenced in 4.2.4.6&amp; 4.2.4.11 and </w:t>
            </w:r>
          </w:p>
          <w:p w:rsidR="003C091D" w:rsidRPr="008E2FD4" w:rsidRDefault="008E2FD4" w:rsidP="008E2FD4">
            <w:pPr>
              <w:pStyle w:val="CRCoverPage"/>
              <w:spacing w:after="0"/>
              <w:ind w:left="100"/>
              <w:rPr>
                <w:noProof/>
              </w:rPr>
            </w:pPr>
            <w:r>
              <w:t>“repPolicyCtrlReqTrigger” attribute referenced in 4.2.4.11&amp;4.2.4.12 should be corrected to “repPolicyCtrlReqTriggers” attribute.</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C091D" w:rsidRPr="008E2FD4" w:rsidRDefault="008E2FD4" w:rsidP="008E2FD4">
            <w:pPr>
              <w:pStyle w:val="CRCoverPage"/>
              <w:spacing w:after="0"/>
              <w:ind w:left="100"/>
              <w:rPr>
                <w:noProof/>
                <w:lang w:eastAsia="zh-CN"/>
              </w:rPr>
            </w:pPr>
            <w:r>
              <w:rPr>
                <w:rFonts w:hint="eastAsia"/>
                <w:noProof/>
                <w:lang w:eastAsia="zh-CN"/>
              </w:rPr>
              <w:t>U</w:t>
            </w:r>
            <w:r>
              <w:rPr>
                <w:noProof/>
                <w:lang w:eastAsia="zh-CN"/>
              </w:rPr>
              <w:t>p</w:t>
            </w:r>
            <w:r>
              <w:rPr>
                <w:rFonts w:hint="eastAsia"/>
                <w:noProof/>
                <w:lang w:eastAsia="zh-CN"/>
              </w:rPr>
              <w:t xml:space="preserve">date </w:t>
            </w:r>
            <w:r>
              <w:rPr>
                <w:noProof/>
                <w:lang w:eastAsia="zh-CN"/>
              </w:rPr>
              <w:t xml:space="preserve">clauses </w:t>
            </w:r>
            <w:r>
              <w:t>4.2.4.6, 4.2.4.11 and 4.2.4.12 to correct mistakes above.</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8E2FD4" w:rsidP="00B423E4">
            <w:pPr>
              <w:pStyle w:val="CRCoverPage"/>
              <w:spacing w:after="0"/>
              <w:ind w:left="100"/>
              <w:rPr>
                <w:noProof/>
                <w:lang w:eastAsia="zh-CN"/>
              </w:rPr>
            </w:pPr>
            <w:r>
              <w:rPr>
                <w:noProof/>
                <w:lang w:eastAsia="zh-CN"/>
              </w:rPr>
              <w:t>Inconsistent specification</w:t>
            </w:r>
            <w:r>
              <w:rPr>
                <w:rFonts w:hint="eastAsia"/>
                <w:noProof/>
                <w:lang w:eastAsia="zh-CN"/>
              </w:rPr>
              <w:t>.</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EE7D2A" w:rsidP="00EE7D2A">
            <w:pPr>
              <w:pStyle w:val="CRCoverPage"/>
              <w:spacing w:after="0"/>
              <w:ind w:left="100"/>
              <w:rPr>
                <w:noProof/>
                <w:lang w:eastAsia="zh-CN"/>
              </w:rPr>
            </w:pPr>
            <w:r>
              <w:t xml:space="preserve">4.2.4.6, </w:t>
            </w:r>
            <w:r w:rsidR="00422143">
              <w:t xml:space="preserve">4.2.4.11, </w:t>
            </w:r>
            <w:r>
              <w:t>4.2.4.12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834D21">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422143" w:rsidRDefault="00422143" w:rsidP="00422143">
      <w:pPr>
        <w:pStyle w:val="4"/>
      </w:pPr>
      <w:bookmarkStart w:id="2" w:name="_Toc28012091"/>
      <w:bookmarkStart w:id="3" w:name="_Toc34122943"/>
      <w:bookmarkStart w:id="4" w:name="_Toc36037893"/>
      <w:bookmarkStart w:id="5" w:name="_Toc38875275"/>
      <w:bookmarkStart w:id="6" w:name="_Toc43191755"/>
      <w:bookmarkStart w:id="7" w:name="_Toc45133149"/>
      <w:bookmarkStart w:id="8" w:name="_Toc51315214"/>
      <w:bookmarkStart w:id="9" w:name="_Toc51761543"/>
      <w:bookmarkStart w:id="10" w:name="_Toc51761913"/>
      <w:bookmarkStart w:id="11" w:name="_Toc56671444"/>
      <w:bookmarkStart w:id="12" w:name="_Toc59016062"/>
      <w:bookmarkStart w:id="13" w:name="_Toc28011794"/>
      <w:bookmarkStart w:id="14" w:name="_Toc38876171"/>
      <w:bookmarkStart w:id="15" w:name="_Toc43192325"/>
      <w:bookmarkStart w:id="16" w:name="_Toc45133066"/>
      <w:bookmarkStart w:id="17" w:name="_Toc51314934"/>
      <w:bookmarkStart w:id="18" w:name="_Toc51761394"/>
      <w:bookmarkStart w:id="19" w:name="_Toc56671950"/>
      <w:bookmarkStart w:id="20" w:name="_Toc59015872"/>
      <w:r>
        <w:t>4.2.4.6</w:t>
      </w:r>
      <w:r>
        <w:tab/>
        <w:t>Application detection information reporting</w:t>
      </w:r>
      <w:bookmarkEnd w:id="2"/>
      <w:bookmarkEnd w:id="3"/>
      <w:bookmarkEnd w:id="4"/>
      <w:bookmarkEnd w:id="5"/>
      <w:bookmarkEnd w:id="6"/>
      <w:bookmarkEnd w:id="7"/>
      <w:bookmarkEnd w:id="8"/>
      <w:bookmarkEnd w:id="9"/>
      <w:bookmarkEnd w:id="10"/>
      <w:bookmarkEnd w:id="11"/>
      <w:bookmarkEnd w:id="12"/>
    </w:p>
    <w:p w:rsidR="00422143" w:rsidRDefault="00422143" w:rsidP="00422143">
      <w:r>
        <w:t>If the ADC feature is supported and if the SMF receives the PCC rule for application detection and control, the SMF shall instruct the UPF as defined in 3GPP TS 29.244 [13] to:</w:t>
      </w:r>
    </w:p>
    <w:p w:rsidR="00422143" w:rsidRDefault="00422143" w:rsidP="00422143">
      <w:pPr>
        <w:pStyle w:val="B1"/>
      </w:pPr>
      <w:r>
        <w:t>-</w:t>
      </w:r>
      <w:r>
        <w:tab/>
        <w:t>Detect the application traffic.</w:t>
      </w:r>
    </w:p>
    <w:p w:rsidR="00422143" w:rsidRDefault="00422143" w:rsidP="00422143">
      <w:pPr>
        <w:pStyle w:val="B1"/>
      </w:pPr>
      <w:r>
        <w:t>-</w:t>
      </w:r>
      <w:r>
        <w:tab/>
        <w:t>Report the detected application’s traffic start/stop events along with the application instance identifier and service data flow descriptions when service data flow descriptions are deducible.</w:t>
      </w:r>
    </w:p>
    <w:p w:rsidR="00422143" w:rsidRDefault="00422143" w:rsidP="00422143">
      <w:r>
        <w:t xml:space="preserve">When the start of the application`s traffic, identified by an application identifier, is received from the UPF, if PCF has previously provisioned the APP_STA/APP_STO policy control request trigger, unless a request to mute such a notification (i.e. the "muteNotif" attribute set to true within the Traffic Control Data decision which the PCC rule refers to), the SMF shall report the start of the application to the PCF. </w:t>
      </w:r>
    </w:p>
    <w:p w:rsidR="00422143" w:rsidRDefault="00422143" w:rsidP="00422143">
      <w:r>
        <w:t>In order to do so, the SMF shall perform the procedure as defined in subclause 4.2.4.2 by including the information regarding the detected application`s traffic within the "appDetectionInfos" attribute and the "APP_STA" within the "repPolicyCtrlReqTriggers" attribute even if the application traffic is discarded due to enforcement actions of the PCC rule. In this case, within the each AppDetectionInfo instance, the SMF shall include the corresponding application identifier within the "appId" attribute, and may include the detected service data flow description within the "sdfDescriptions" attribute if deducible and a dynamically allocated application instance identifier for the detected service data flow descriptions within the "instanceId". The "sdfDescriptions" attribute, if present, shall contain the "flowDescription" attribute and "flowDirection" attribute. The application instance identifier allows the correlation of APP_STA and APP_STO policy control request trigger to the specific service data flow descriptions.</w:t>
      </w:r>
    </w:p>
    <w:p w:rsidR="00422143" w:rsidRDefault="00422143" w:rsidP="00422143">
      <w:r>
        <w:t>When the stop of the application's traffic, identified by an application identifier is received from the UPF and the SMF has reported the start of the application to the PCF, the SMF shall report the stop of the application to the PCF. In order to do so, the SMF shall perform the procedure as defined in subclause 4.2.4.2 by including the information regarding the detected application`s traffic within the "appDetectionInfos" attribute and the "APP_STO" within the "</w:t>
      </w:r>
      <w:ins w:id="21" w:author="ZTE" w:date="2021-02-08T14:59:00Z">
        <w:r w:rsidR="008E2FD4">
          <w:t>repPolicyCtrlReqTriggers</w:t>
        </w:r>
      </w:ins>
      <w:del w:id="22" w:author="ZTE" w:date="2021-02-08T14:59:00Z">
        <w:r w:rsidDel="008E2FD4">
          <w:delText>repPolicyConReqTriggers</w:delText>
        </w:r>
      </w:del>
      <w:r>
        <w:t>" attribute. For each AppDetectionInfo instance, the SMF shall include the corresponding application identifier within the "appId" attribute and the application instance identifier within the "instanceId" if it is provided along with the APP_STA.</w:t>
      </w:r>
    </w:p>
    <w:p w:rsidR="00422143" w:rsidRDefault="00422143" w:rsidP="00422143">
      <w:r>
        <w:t>The PCF then may make policy decisions based on the information received and send the corresponding updated PCC rules to the SMF.</w:t>
      </w:r>
    </w:p>
    <w:p w:rsidR="00422143" w:rsidRDefault="00422143" w:rsidP="00422143">
      <w:pPr>
        <w:rPr>
          <w:lang w:eastAsia="ja-JP"/>
        </w:rPr>
      </w:pPr>
      <w:bookmarkStart w:id="23" w:name="_Hlk46757511"/>
      <w:r>
        <w:rPr>
          <w:lang w:eastAsia="ja-JP"/>
        </w:rPr>
        <w:t xml:space="preserve">When a PFD provisioned by the PFDF as specified in </w:t>
      </w:r>
      <w:r>
        <w:t>3GPP TS 29.551 [46]</w:t>
      </w:r>
      <w:r>
        <w:rPr>
          <w:lang w:eastAsia="ja-JP"/>
        </w:rPr>
        <w:t xml:space="preserve"> is removed/modified and the removed/modified PFD was used to detect application traffic related to an application identifier in a PCC rule installed or activated for a PDU session, if the removed/modified PFD results in that the stop of an application or an application instance is not able to be detected, and if the SMF has reported the application start as described in this subclause to the PCF for the application or application instance represented by this PFD, the SMF shall report the application stop to the PCF for the corresponding application or the corresponding application instance, if the stop of the application’s traffic, identified by the corresponding application or the corresponding application instance, is received from the UPF.</w:t>
      </w:r>
    </w:p>
    <w:bookmarkEnd w:id="23"/>
    <w:p w:rsidR="00422143" w:rsidRDefault="00422143" w:rsidP="00422143">
      <w:pPr>
        <w:pStyle w:val="NO"/>
      </w:pPr>
      <w:r>
        <w:t>NOTE:</w:t>
      </w:r>
      <w:r>
        <w:tab/>
        <w:t>Multiple PFDs can be associated with the application identifier. When the removed/modified PFD is the last one which is used to detect traffic identified by the "appId" attribute, the SMF reports application stop.</w:t>
      </w:r>
    </w:p>
    <w:p w:rsidR="00422143" w:rsidRDefault="00422143" w:rsidP="00834D21"/>
    <w:p w:rsidR="00834D21" w:rsidRPr="00BF3BA8" w:rsidRDefault="00834D21" w:rsidP="00834D2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422143" w:rsidRDefault="00422143" w:rsidP="00422143">
      <w:pPr>
        <w:pStyle w:val="4"/>
      </w:pPr>
      <w:bookmarkStart w:id="24" w:name="_Toc28012096"/>
      <w:bookmarkStart w:id="25" w:name="_Toc34122948"/>
      <w:bookmarkStart w:id="26" w:name="_Toc36037898"/>
      <w:bookmarkStart w:id="27" w:name="_Toc38875280"/>
      <w:bookmarkStart w:id="28" w:name="_Toc43191760"/>
      <w:bookmarkStart w:id="29" w:name="_Toc45133154"/>
      <w:bookmarkStart w:id="30" w:name="_Toc51315219"/>
      <w:bookmarkStart w:id="31" w:name="_Toc51761548"/>
      <w:bookmarkStart w:id="32" w:name="_Toc51761918"/>
      <w:bookmarkStart w:id="33" w:name="_Toc56671449"/>
      <w:bookmarkStart w:id="34" w:name="_Toc59016067"/>
      <w:bookmarkEnd w:id="13"/>
      <w:bookmarkEnd w:id="14"/>
      <w:bookmarkEnd w:id="15"/>
      <w:bookmarkEnd w:id="16"/>
      <w:bookmarkEnd w:id="17"/>
      <w:bookmarkEnd w:id="18"/>
      <w:bookmarkEnd w:id="19"/>
      <w:bookmarkEnd w:id="20"/>
      <w:r>
        <w:lastRenderedPageBreak/>
        <w:t>4.2.4.11</w:t>
      </w:r>
      <w:r>
        <w:tab/>
        <w:t>Ipv6 Multi-homing support</w:t>
      </w:r>
      <w:bookmarkEnd w:id="24"/>
      <w:bookmarkEnd w:id="25"/>
      <w:bookmarkEnd w:id="26"/>
      <w:bookmarkEnd w:id="27"/>
      <w:bookmarkEnd w:id="28"/>
      <w:bookmarkEnd w:id="29"/>
      <w:bookmarkEnd w:id="30"/>
      <w:bookmarkEnd w:id="31"/>
      <w:bookmarkEnd w:id="32"/>
      <w:bookmarkEnd w:id="33"/>
      <w:bookmarkEnd w:id="34"/>
    </w:p>
    <w:p w:rsidR="00422143" w:rsidRDefault="00422143" w:rsidP="00422143">
      <w:r>
        <w:rPr>
          <w:lang w:eastAsia="zh-CN"/>
        </w:rPr>
        <w:t>The SMF may insert an additional</w:t>
      </w:r>
      <w:r>
        <w:rPr>
          <w:lang w:eastAsia="ko-KR"/>
        </w:rPr>
        <w:t xml:space="preserve"> PDU Session Anchor to an existing PDU session by using </w:t>
      </w:r>
      <w:r>
        <w:rPr>
          <w:lang w:eastAsia="zh-CN"/>
        </w:rPr>
        <w:t xml:space="preserve">Ipv6 </w:t>
      </w:r>
      <w:r>
        <w:rPr>
          <w:lang w:eastAsia="ko-KR"/>
        </w:rPr>
        <w:t>multi-homing mechanism. In this case, the SMF shall inform the PCF when one or more new Ipv6 prefix is allocated to the new PDU Session Anchor as defined in subclause 4.2.4.2. The SMF shall, within the S</w:t>
      </w:r>
      <w:r>
        <w:t>mPolicyUpdateContextData data structure,</w:t>
      </w:r>
      <w:r>
        <w:rPr>
          <w:lang w:eastAsia="ko-KR"/>
        </w:rPr>
        <w:t xml:space="preserve"> include the "</w:t>
      </w:r>
      <w:r>
        <w:t>UE_IP_CH" within the "repPolicyCtrlReqTrigger</w:t>
      </w:r>
      <w:ins w:id="35" w:author="ZTE" w:date="2021-02-08T15:00:00Z">
        <w:r w:rsidR="008E2FD4">
          <w:t>s</w:t>
        </w:r>
      </w:ins>
      <w:r>
        <w:t>" attribute and include the new Ipv6 prefix within the "ipv6AddressPrefix" attribute or multiple new Ipv6 prefixes within the "addIpv6AddrPrefixes" attribute, if the "</w:t>
      </w:r>
      <w:r>
        <w:rPr>
          <w:lang w:eastAsia="zh-CN"/>
        </w:rPr>
        <w:t>MultiIpv6AddrPrefix</w:t>
      </w:r>
      <w:r>
        <w:t>" feature is supported.</w:t>
      </w:r>
    </w:p>
    <w:p w:rsidR="00422143" w:rsidRDefault="00422143" w:rsidP="00422143">
      <w:pPr>
        <w:rPr>
          <w:lang w:eastAsia="zh-CN"/>
        </w:rPr>
      </w:pPr>
      <w:r>
        <w:rPr>
          <w:lang w:eastAsia="zh-CN"/>
        </w:rPr>
        <w:t xml:space="preserve">When the PCF receives the request from the SMF indicating the addition of one or more new Ipv6 prefixes, the PCF shall determine the impacted PCC rules and/or session rules associated with each new Ipv6 prefix and provision them to the SMF as defined in subclauses 5.6.2.6 and 5.6.2.7. The SMF shall derive the appropriate policies based on the policies provisioned by the PCF and provision them to the appropriate UPF, if applicable, access network, if applicable, and UE, if applicable. The PCF shall additionally consider the new Ipv6 prefix, or the multiple new Ipv6 prefixes if the </w:t>
      </w:r>
      <w:r>
        <w:rPr>
          <w:lang w:eastAsia="ko-KR"/>
        </w:rPr>
        <w:t>"MultiIpv6AddrPrefix" feature is supported,</w:t>
      </w:r>
      <w:r>
        <w:rPr>
          <w:lang w:eastAsia="zh-CN"/>
        </w:rPr>
        <w:t xml:space="preserve"> during subsequent PCC rules and/or session rules updates.</w:t>
      </w:r>
    </w:p>
    <w:p w:rsidR="00422143" w:rsidRDefault="00422143" w:rsidP="00422143">
      <w:r>
        <w:rPr>
          <w:lang w:eastAsia="zh-CN"/>
        </w:rPr>
        <w:t xml:space="preserve">When the SMF removes a PDU Session anchor from the Multi-homing PDU session, the </w:t>
      </w:r>
      <w:r>
        <w:rPr>
          <w:lang w:eastAsia="ko-KR"/>
        </w:rPr>
        <w:t xml:space="preserve">SMF shall inform the PCF of the released Ipv6 prefix related to the </w:t>
      </w:r>
      <w:r>
        <w:rPr>
          <w:lang w:eastAsia="zh-CN"/>
        </w:rPr>
        <w:t>PDU Session anchor</w:t>
      </w:r>
      <w:r>
        <w:rPr>
          <w:lang w:eastAsia="ko-KR"/>
        </w:rPr>
        <w:t xml:space="preserve"> as defined in subclause 4.2.5.2. The SMF shall, within the S</w:t>
      </w:r>
      <w:r>
        <w:t>mPolicyUpdateContextData data structure,</w:t>
      </w:r>
      <w:r>
        <w:rPr>
          <w:lang w:eastAsia="ko-KR"/>
        </w:rPr>
        <w:t xml:space="preserve"> include the "</w:t>
      </w:r>
      <w:r>
        <w:t>UE_IP_CH" within the "</w:t>
      </w:r>
      <w:ins w:id="36" w:author="ZTE" w:date="2021-02-08T14:59:00Z">
        <w:r w:rsidR="008E2FD4">
          <w:t>repPolicyCtrlReqTriggers</w:t>
        </w:r>
      </w:ins>
      <w:del w:id="37" w:author="ZTE" w:date="2021-02-08T14:59:00Z">
        <w:r w:rsidDel="008E2FD4">
          <w:delText>repPolicyConReqTrigger</w:delText>
        </w:r>
      </w:del>
      <w:r>
        <w:t>" attribute and include the released Ipv6 prefix within the "relIpv6AddressPrefix" attribute or multiple released UE Ipv6 prefixes within the "addRelIpv6AddrPrefixes" attribute, if the "</w:t>
      </w:r>
      <w:r>
        <w:rPr>
          <w:lang w:eastAsia="zh-CN"/>
        </w:rPr>
        <w:t>MultiIpv6AddrPrefix</w:t>
      </w:r>
      <w:r>
        <w:t xml:space="preserve"> feature" is supported.</w:t>
      </w:r>
    </w:p>
    <w:p w:rsidR="00422143" w:rsidRDefault="00422143" w:rsidP="00422143">
      <w:pPr>
        <w:rPr>
          <w:lang w:eastAsia="zh-CN"/>
        </w:rPr>
      </w:pPr>
      <w:r>
        <w:rPr>
          <w:lang w:eastAsia="zh-CN"/>
        </w:rPr>
        <w:t xml:space="preserve">When the PCF receives the request from the SMF indicating the release of one or more Ipv6 prefixes, the PCF shall determine the previously provisioned PCC rules and/or session rules associated with each released Ipv6 prefix and shall remove and/or update them from the SMF as applicable. </w:t>
      </w:r>
      <w:r>
        <w:t xml:space="preserve">The PCF shall remove the released Ipv6 prefix, or the multiple released Ipv6 prefixes if the </w:t>
      </w:r>
      <w:r>
        <w:rPr>
          <w:lang w:eastAsia="ko-KR"/>
        </w:rPr>
        <w:t>"MultiIpv6AddrPrefix" is supported</w:t>
      </w:r>
      <w:r>
        <w:t>.</w:t>
      </w:r>
    </w:p>
    <w:p w:rsidR="00422143" w:rsidRDefault="00422143">
      <w:pPr>
        <w:rPr>
          <w:noProof/>
        </w:rPr>
      </w:pPr>
    </w:p>
    <w:p w:rsidR="008B1D14" w:rsidRPr="00BF3BA8" w:rsidRDefault="008B1D14" w:rsidP="008B1D1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834D21">
        <w:rPr>
          <w:color w:val="0000FF"/>
          <w:sz w:val="28"/>
          <w:szCs w:val="28"/>
        </w:rPr>
        <w:t>3r</w:t>
      </w:r>
      <w:r>
        <w:rPr>
          <w:color w:val="0000FF"/>
          <w:sz w:val="28"/>
          <w:szCs w:val="28"/>
        </w:rPr>
        <w:t>d</w:t>
      </w:r>
      <w:r w:rsidRPr="00BF3BA8">
        <w:rPr>
          <w:color w:val="0000FF"/>
          <w:sz w:val="28"/>
          <w:szCs w:val="28"/>
        </w:rPr>
        <w:t xml:space="preserve"> Change ***</w:t>
      </w:r>
    </w:p>
    <w:p w:rsidR="00422143" w:rsidRDefault="00422143" w:rsidP="00422143">
      <w:pPr>
        <w:pStyle w:val="4"/>
      </w:pPr>
      <w:bookmarkStart w:id="38" w:name="_Toc28012097"/>
      <w:bookmarkStart w:id="39" w:name="_Toc34122949"/>
      <w:bookmarkStart w:id="40" w:name="_Toc36037899"/>
      <w:bookmarkStart w:id="41" w:name="_Toc38875281"/>
      <w:bookmarkStart w:id="42" w:name="_Toc43191761"/>
      <w:bookmarkStart w:id="43" w:name="_Toc45133155"/>
      <w:bookmarkStart w:id="44" w:name="_Toc51315220"/>
      <w:bookmarkStart w:id="45" w:name="_Toc51761549"/>
      <w:bookmarkStart w:id="46" w:name="_Toc51761919"/>
      <w:bookmarkStart w:id="47" w:name="_Toc56671450"/>
      <w:bookmarkStart w:id="48" w:name="_Toc59016068"/>
      <w:r>
        <w:t>4.2.4.12</w:t>
      </w:r>
      <w:r>
        <w:tab/>
        <w:t>Request and report for the result of PCC rule removal</w:t>
      </w:r>
      <w:bookmarkEnd w:id="38"/>
      <w:bookmarkEnd w:id="39"/>
      <w:bookmarkEnd w:id="40"/>
      <w:bookmarkEnd w:id="41"/>
      <w:bookmarkEnd w:id="42"/>
      <w:bookmarkEnd w:id="43"/>
      <w:bookmarkEnd w:id="44"/>
      <w:bookmarkEnd w:id="45"/>
      <w:bookmarkEnd w:id="46"/>
      <w:bookmarkEnd w:id="47"/>
      <w:bookmarkEnd w:id="48"/>
    </w:p>
    <w:p w:rsidR="00422143" w:rsidRDefault="00422143" w:rsidP="00422143">
      <w:pPr>
        <w:rPr>
          <w:lang w:eastAsia="zh-CN"/>
        </w:rPr>
      </w:pPr>
      <w:r>
        <w:rPr>
          <w:lang w:eastAsia="zh-CN"/>
        </w:rPr>
        <w:t>If the RAN-NAS-Cause feature is supported, the PCF may request the SMF to inform it of the result of the PCC rule removal when the PCF removes the PCC rule as defined in subclause 4.2.6.5.2.</w:t>
      </w:r>
    </w:p>
    <w:p w:rsidR="00422143" w:rsidRDefault="00422143" w:rsidP="00422143">
      <w:pPr>
        <w:rPr>
          <w:lang w:eastAsia="zh-CN"/>
        </w:rPr>
      </w:pPr>
      <w:r>
        <w:rPr>
          <w:lang w:eastAsia="zh-CN"/>
        </w:rPr>
        <w:t>When the SMF receives the request, the SMF shall maintain locally the removed PCC rules until it receives of the resource release outcome from the network.</w:t>
      </w:r>
    </w:p>
    <w:p w:rsidR="00422143" w:rsidRDefault="00422143" w:rsidP="00422143">
      <w:r>
        <w:t>The SMF shall notify the PCF by include the "RES_RELEASE" within the "repPolicyCtrlReqTrigger</w:t>
      </w:r>
      <w:ins w:id="49" w:author="ZTE" w:date="2021-02-08T14:59:00Z">
        <w:r w:rsidR="008E2FD4">
          <w:t>s</w:t>
        </w:r>
      </w:ins>
      <w:r>
        <w:t>" attribute and the affected rules indicated within one instance of the "ruleReports" attribute with the "ruleStatus" attribute set to the value INACTIVE.</w:t>
      </w:r>
    </w:p>
    <w:p w:rsidR="00422143" w:rsidRDefault="00422143" w:rsidP="00422143">
      <w:r>
        <w:t>If the QoS flow is terminated as a consequence of the removal of one or more PCC rules, the SMF shall inform the PCF about the completion of the QoS flow procedure related to the removal of PCC rules that indicated resource release notification by including the RequestedRuleData instance containing the "reqData" attribute with the RES_RELEASE referring to the PCC rule. If the SMF received from the access network some RAN/NAS release cause(s), the SMF shall also provide the received cause(s) in the "ruleReports" attribute. The SMF shall also provide the available access network information within the "userLocationInfo" attribute (if available), "userLocationInfoTime" attribute (if available) and "ueTimezone" attribute (if available).</w:t>
      </w:r>
    </w:p>
    <w:p w:rsidR="00422143" w:rsidRDefault="00422143">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4C4C" w:rsidRDefault="00F94C4C">
      <w:r>
        <w:separator/>
      </w:r>
    </w:p>
  </w:endnote>
  <w:endnote w:type="continuationSeparator" w:id="0">
    <w:p w:rsidR="00F94C4C" w:rsidRDefault="00F94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4C4C" w:rsidRDefault="00F94C4C">
      <w:r>
        <w:separator/>
      </w:r>
    </w:p>
  </w:footnote>
  <w:footnote w:type="continuationSeparator" w:id="0">
    <w:p w:rsidR="00F94C4C" w:rsidRDefault="00F94C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6A46711"/>
    <w:multiLevelType w:val="hybridMultilevel"/>
    <w:tmpl w:val="7AA47170"/>
    <w:lvl w:ilvl="0" w:tplc="7A22F1B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2"/>
  </w:num>
  <w:num w:numId="5">
    <w:abstractNumId w:val="13"/>
  </w:num>
  <w:num w:numId="6">
    <w:abstractNumId w:val="3"/>
  </w:num>
  <w:num w:numId="7">
    <w:abstractNumId w:val="11"/>
  </w:num>
  <w:num w:numId="8">
    <w:abstractNumId w:val="0"/>
  </w:num>
  <w:num w:numId="9">
    <w:abstractNumId w:val="9"/>
  </w:num>
  <w:num w:numId="10">
    <w:abstractNumId w:val="21"/>
  </w:num>
  <w:num w:numId="11">
    <w:abstractNumId w:val="24"/>
  </w:num>
  <w:num w:numId="12">
    <w:abstractNumId w:val="23"/>
  </w:num>
  <w:num w:numId="13">
    <w:abstractNumId w:val="14"/>
  </w:num>
  <w:num w:numId="14">
    <w:abstractNumId w:val="6"/>
  </w:num>
  <w:num w:numId="15">
    <w:abstractNumId w:val="7"/>
  </w:num>
  <w:num w:numId="16">
    <w:abstractNumId w:val="15"/>
  </w:num>
  <w:num w:numId="17">
    <w:abstractNumId w:val="4"/>
  </w:num>
  <w:num w:numId="18">
    <w:abstractNumId w:val="20"/>
  </w:num>
  <w:num w:numId="19">
    <w:abstractNumId w:val="16"/>
  </w:num>
  <w:num w:numId="20">
    <w:abstractNumId w:val="12"/>
  </w:num>
  <w:num w:numId="21">
    <w:abstractNumId w:val="19"/>
  </w:num>
  <w:num w:numId="22">
    <w:abstractNumId w:val="8"/>
  </w:num>
  <w:num w:numId="23">
    <w:abstractNumId w:val="25"/>
  </w:num>
  <w:num w:numId="24">
    <w:abstractNumId w:val="17"/>
  </w:num>
  <w:num w:numId="25">
    <w:abstractNumId w:val="18"/>
  </w:num>
  <w:num w:numId="26">
    <w:abstractNumId w:val="10"/>
  </w:num>
  <w:num w:numId="2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092725"/>
    <w:rsid w:val="000E5C10"/>
    <w:rsid w:val="001200A5"/>
    <w:rsid w:val="001E259D"/>
    <w:rsid w:val="00204082"/>
    <w:rsid w:val="00217D1C"/>
    <w:rsid w:val="0025527D"/>
    <w:rsid w:val="00304603"/>
    <w:rsid w:val="003A0E5F"/>
    <w:rsid w:val="003C091D"/>
    <w:rsid w:val="00422143"/>
    <w:rsid w:val="00472EFF"/>
    <w:rsid w:val="004B61CB"/>
    <w:rsid w:val="004E0473"/>
    <w:rsid w:val="00540F85"/>
    <w:rsid w:val="005427B7"/>
    <w:rsid w:val="00562F1B"/>
    <w:rsid w:val="00565AF6"/>
    <w:rsid w:val="00606788"/>
    <w:rsid w:val="006B7B30"/>
    <w:rsid w:val="006D6A86"/>
    <w:rsid w:val="007B117A"/>
    <w:rsid w:val="007E2246"/>
    <w:rsid w:val="008034B1"/>
    <w:rsid w:val="00834D21"/>
    <w:rsid w:val="008B1D14"/>
    <w:rsid w:val="008C3F56"/>
    <w:rsid w:val="008E2FD4"/>
    <w:rsid w:val="008F62B5"/>
    <w:rsid w:val="009069D8"/>
    <w:rsid w:val="00971B10"/>
    <w:rsid w:val="00A06CB6"/>
    <w:rsid w:val="00AA2D01"/>
    <w:rsid w:val="00AA74A5"/>
    <w:rsid w:val="00B307BA"/>
    <w:rsid w:val="00B423E4"/>
    <w:rsid w:val="00B53B44"/>
    <w:rsid w:val="00C2633D"/>
    <w:rsid w:val="00E13123"/>
    <w:rsid w:val="00E416D7"/>
    <w:rsid w:val="00E55828"/>
    <w:rsid w:val="00EE7D2A"/>
    <w:rsid w:val="00F03C2A"/>
    <w:rsid w:val="00F7528D"/>
    <w:rsid w:val="00F76BC3"/>
    <w:rsid w:val="00F94C4C"/>
    <w:rsid w:val="00F958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B1Char">
    <w:name w:val="B1 Char"/>
    <w:link w:val="B1"/>
    <w:rsid w:val="008B1D14"/>
    <w:rPr>
      <w:rFonts w:ascii="Times New Roman" w:hAnsi="Times New Roman"/>
      <w:lang w:val="en-GB" w:eastAsia="en-US"/>
    </w:rPr>
  </w:style>
  <w:style w:type="character" w:customStyle="1" w:styleId="NOChar">
    <w:name w:val="NO Char"/>
    <w:link w:val="NO"/>
    <w:rsid w:val="008B1D14"/>
    <w:rPr>
      <w:rFonts w:ascii="Times New Roman" w:hAnsi="Times New Roman"/>
      <w:lang w:val="en-GB" w:eastAsia="en-US"/>
    </w:rPr>
  </w:style>
  <w:style w:type="paragraph" w:customStyle="1" w:styleId="TAJ">
    <w:name w:val="TAJ"/>
    <w:basedOn w:val="TH"/>
    <w:rsid w:val="008B1D14"/>
    <w:rPr>
      <w:rFonts w:eastAsia="宋体"/>
    </w:rPr>
  </w:style>
  <w:style w:type="paragraph" w:customStyle="1" w:styleId="Guidance">
    <w:name w:val="Guidance"/>
    <w:basedOn w:val="a"/>
    <w:rsid w:val="008B1D14"/>
    <w:rPr>
      <w:rFonts w:eastAsia="宋体"/>
      <w:i/>
      <w:color w:val="0000FF"/>
    </w:rPr>
  </w:style>
  <w:style w:type="character" w:customStyle="1" w:styleId="EXCar">
    <w:name w:val="EX Car"/>
    <w:link w:val="EX"/>
    <w:rsid w:val="008B1D14"/>
    <w:rPr>
      <w:rFonts w:ascii="Times New Roman" w:hAnsi="Times New Roman"/>
      <w:lang w:val="en-GB" w:eastAsia="en-US"/>
    </w:rPr>
  </w:style>
  <w:style w:type="character" w:customStyle="1" w:styleId="EditorsNoteChar">
    <w:name w:val="Editor's Note Char"/>
    <w:aliases w:val="EN Char"/>
    <w:link w:val="EditorsNote"/>
    <w:rsid w:val="008B1D14"/>
    <w:rPr>
      <w:rFonts w:ascii="Times New Roman" w:hAnsi="Times New Roman"/>
      <w:color w:val="FF0000"/>
      <w:lang w:val="en-GB" w:eastAsia="en-US"/>
    </w:rPr>
  </w:style>
  <w:style w:type="character" w:customStyle="1" w:styleId="TFChar">
    <w:name w:val="TF Char"/>
    <w:link w:val="TF"/>
    <w:rsid w:val="008B1D14"/>
    <w:rPr>
      <w:rFonts w:ascii="Arial" w:hAnsi="Arial"/>
      <w:b/>
      <w:lang w:val="en-GB" w:eastAsia="en-US"/>
    </w:rPr>
  </w:style>
  <w:style w:type="character" w:customStyle="1" w:styleId="Char0">
    <w:name w:val="批注框文本 Char"/>
    <w:link w:val="ae"/>
    <w:rsid w:val="008B1D14"/>
    <w:rPr>
      <w:rFonts w:ascii="Tahoma" w:hAnsi="Tahoma" w:cs="Tahoma"/>
      <w:sz w:val="16"/>
      <w:szCs w:val="16"/>
      <w:lang w:val="en-GB" w:eastAsia="en-US"/>
    </w:rPr>
  </w:style>
  <w:style w:type="character" w:styleId="af1">
    <w:name w:val="Strong"/>
    <w:qFormat/>
    <w:rsid w:val="008B1D14"/>
    <w:rPr>
      <w:b/>
      <w:bCs/>
    </w:rPr>
  </w:style>
  <w:style w:type="character" w:customStyle="1" w:styleId="TAHCar">
    <w:name w:val="TAH Car"/>
    <w:rsid w:val="008B1D14"/>
    <w:rPr>
      <w:rFonts w:ascii="Arial" w:hAnsi="Arial"/>
      <w:b/>
      <w:sz w:val="18"/>
      <w:lang w:val="en-GB" w:eastAsia="en-US"/>
    </w:rPr>
  </w:style>
  <w:style w:type="paragraph" w:styleId="af2">
    <w:name w:val="Revision"/>
    <w:hidden/>
    <w:uiPriority w:val="99"/>
    <w:semiHidden/>
    <w:rsid w:val="008B1D14"/>
    <w:rPr>
      <w:rFonts w:ascii="Times New Roman" w:eastAsia="宋体" w:hAnsi="Times New Roman"/>
      <w:lang w:val="en-GB" w:eastAsia="en-US"/>
    </w:rPr>
  </w:style>
  <w:style w:type="character" w:customStyle="1" w:styleId="4Char">
    <w:name w:val="标题 4 Char"/>
    <w:link w:val="4"/>
    <w:rsid w:val="008B1D14"/>
    <w:rPr>
      <w:rFonts w:ascii="Arial" w:hAnsi="Arial"/>
      <w:sz w:val="24"/>
      <w:lang w:val="en-GB" w:eastAsia="en-US"/>
    </w:rPr>
  </w:style>
  <w:style w:type="character" w:customStyle="1" w:styleId="3Char">
    <w:name w:val="标题 3 Char"/>
    <w:link w:val="3"/>
    <w:rsid w:val="008B1D14"/>
    <w:rPr>
      <w:rFonts w:ascii="Arial" w:hAnsi="Arial"/>
      <w:sz w:val="28"/>
      <w:lang w:val="en-GB" w:eastAsia="en-US"/>
    </w:rPr>
  </w:style>
  <w:style w:type="character" w:customStyle="1" w:styleId="B2Char">
    <w:name w:val="B2 Char"/>
    <w:link w:val="B2"/>
    <w:rsid w:val="008B1D14"/>
    <w:rPr>
      <w:rFonts w:ascii="Times New Roman" w:hAnsi="Times New Roman"/>
      <w:lang w:val="en-GB" w:eastAsia="en-US"/>
    </w:rPr>
  </w:style>
  <w:style w:type="character" w:customStyle="1" w:styleId="NOZchn">
    <w:name w:val="NO Zchn"/>
    <w:rsid w:val="008B1D14"/>
    <w:rPr>
      <w:rFonts w:ascii="Times New Roman" w:hAnsi="Times New Roman"/>
      <w:lang w:val="en-GB"/>
    </w:rPr>
  </w:style>
  <w:style w:type="character" w:customStyle="1" w:styleId="2Char">
    <w:name w:val="标题 2 Char"/>
    <w:link w:val="2"/>
    <w:rsid w:val="008B1D14"/>
    <w:rPr>
      <w:rFonts w:ascii="Arial" w:hAnsi="Arial"/>
      <w:sz w:val="32"/>
      <w:lang w:val="en-GB" w:eastAsia="en-US"/>
    </w:rPr>
  </w:style>
  <w:style w:type="character" w:customStyle="1" w:styleId="PLChar">
    <w:name w:val="PL Char"/>
    <w:link w:val="PL"/>
    <w:rsid w:val="008B1D14"/>
    <w:rPr>
      <w:rFonts w:ascii="Courier New" w:hAnsi="Courier New"/>
      <w:noProof/>
      <w:sz w:val="16"/>
      <w:lang w:val="en-GB" w:eastAsia="en-US"/>
    </w:rPr>
  </w:style>
  <w:style w:type="character" w:customStyle="1" w:styleId="Char">
    <w:name w:val="批注文字 Char"/>
    <w:link w:val="ac"/>
    <w:rsid w:val="008B1D14"/>
    <w:rPr>
      <w:rFonts w:ascii="Times New Roman" w:hAnsi="Times New Roman"/>
      <w:lang w:val="en-GB" w:eastAsia="en-US"/>
    </w:rPr>
  </w:style>
  <w:style w:type="character" w:customStyle="1" w:styleId="Char1">
    <w:name w:val="批注主题 Char"/>
    <w:link w:val="af"/>
    <w:rsid w:val="008B1D14"/>
    <w:rPr>
      <w:rFonts w:ascii="Times New Roman" w:hAnsi="Times New Roman"/>
      <w:b/>
      <w:bCs/>
      <w:lang w:val="en-GB" w:eastAsia="en-US"/>
    </w:rPr>
  </w:style>
  <w:style w:type="character" w:customStyle="1" w:styleId="EWChar">
    <w:name w:val="EW Char"/>
    <w:link w:val="EW"/>
    <w:locked/>
    <w:rsid w:val="008B1D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B7904-1933-42B0-B31C-C39756740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3</Pages>
  <Words>1458</Words>
  <Characters>8316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ZTE_r1</cp:lastModifiedBy>
  <cp:revision>38</cp:revision>
  <cp:lastPrinted>1899-12-31T23:00:00Z</cp:lastPrinted>
  <dcterms:created xsi:type="dcterms:W3CDTF">2020-02-03T08:32:00Z</dcterms:created>
  <dcterms:modified xsi:type="dcterms:W3CDTF">2021-03-03T08:36:00Z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